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AF2D0" w14:textId="2E0F4302" w:rsidR="00C92FEC" w:rsidRDefault="005D1ADA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61823733"/>
      <w:r>
        <w:rPr>
          <w:rFonts w:ascii="Arial" w:eastAsia="Arial Unicode MS" w:hAnsi="Arial" w:cs="Arial"/>
          <w:b/>
          <w:bCs/>
          <w:sz w:val="24"/>
        </w:rPr>
        <w:t>3GPP TSG-WG SA2 Meeting #164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E3EA2" w:rsidRPr="00CE3EA2">
        <w:rPr>
          <w:rFonts w:ascii="Arial" w:eastAsia="Arial Unicode MS" w:hAnsi="Arial" w:cs="Arial"/>
          <w:b/>
          <w:bCs/>
          <w:sz w:val="24"/>
        </w:rPr>
        <w:t>S2-240</w:t>
      </w:r>
      <w:r w:rsidR="00D30836">
        <w:rPr>
          <w:rFonts w:ascii="Arial" w:eastAsia="Arial Unicode MS" w:hAnsi="Arial" w:cs="Arial"/>
          <w:b/>
          <w:bCs/>
          <w:sz w:val="24"/>
        </w:rPr>
        <w:t>8864</w:t>
      </w:r>
    </w:p>
    <w:p w14:paraId="39F213BE" w14:textId="77777777" w:rsidR="00C92FEC" w:rsidRDefault="00CE3EA2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E3EA2">
        <w:rPr>
          <w:rFonts w:ascii="Arial" w:eastAsia="Arial Unicode MS" w:hAnsi="Arial" w:cs="Arial"/>
          <w:b/>
          <w:bCs/>
          <w:sz w:val="24"/>
        </w:rPr>
        <w:t>Maastricht, NL, 19th Aug – 23rd Aug, 2024</w:t>
      </w:r>
      <w:r w:rsidR="005D1ADA">
        <w:rPr>
          <w:rFonts w:ascii="Arial" w:eastAsia="Arial Unicode MS" w:hAnsi="Arial" w:cs="Arial"/>
          <w:b/>
          <w:bCs/>
        </w:rPr>
        <w:tab/>
      </w:r>
    </w:p>
    <w:p w14:paraId="16EC355F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7EC82CB7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KI#3 Evaluation and conclusion</w:t>
      </w:r>
    </w:p>
    <w:p w14:paraId="606852F4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D4338D4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19.9</w:t>
      </w:r>
    </w:p>
    <w:p w14:paraId="36E7DCDB" w14:textId="77777777" w:rsidR="00C92FEC" w:rsidRDefault="005D1AD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FS_eEDGE_5GC_ph3 / Rel-19</w:t>
      </w:r>
    </w:p>
    <w:p w14:paraId="78108E1A" w14:textId="1A325203" w:rsidR="00C92FEC" w:rsidRDefault="005D1AD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It is proposed to update evaluation of the solutions to KI#3.</w:t>
      </w:r>
    </w:p>
    <w:p w14:paraId="2E2885C4" w14:textId="77777777" w:rsidR="00C92FEC" w:rsidRDefault="005D1ADA">
      <w:pPr>
        <w:pStyle w:val="1"/>
      </w:pPr>
      <w:r>
        <w:t>1.1 Introduction</w:t>
      </w:r>
    </w:p>
    <w:p w14:paraId="63A06FAA" w14:textId="2513C6F1" w:rsidR="00C92FEC" w:rsidRDefault="005D1ADA">
      <w:pPr>
        <w:rPr>
          <w:rFonts w:eastAsia="MS Mincho"/>
        </w:rPr>
      </w:pPr>
      <w:r>
        <w:t>There are 9 solutions (Sol#17-25) in the TR for KI#3.</w:t>
      </w:r>
      <w:r>
        <w:rPr>
          <w:lang w:eastAsia="zh-CN"/>
        </w:rPr>
        <w:t xml:space="preserve"> In this paper we try to make an evaluation </w:t>
      </w:r>
      <w:r>
        <w:rPr>
          <w:lang w:val="en-US" w:eastAsia="zh-CN"/>
        </w:rPr>
        <w:t xml:space="preserve">for </w:t>
      </w:r>
      <w:r>
        <w:rPr>
          <w:lang w:eastAsia="zh-CN"/>
        </w:rPr>
        <w:t>this KI.</w:t>
      </w:r>
    </w:p>
    <w:p w14:paraId="1CE8C731" w14:textId="77777777" w:rsidR="00C92FEC" w:rsidRDefault="005D1ADA">
      <w:pPr>
        <w:pStyle w:val="1"/>
        <w:rPr>
          <w:rFonts w:eastAsiaTheme="minorEastAsia"/>
          <w:lang w:eastAsia="zh-CN"/>
        </w:rPr>
      </w:pPr>
      <w:r>
        <w:t>2.Discussion</w:t>
      </w:r>
    </w:p>
    <w:p w14:paraId="3A902136" w14:textId="0B67B83E" w:rsidR="00C92FEC" w:rsidRDefault="005D1FB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Void</w:t>
      </w:r>
      <w:r w:rsidR="005D1ADA">
        <w:rPr>
          <w:rFonts w:eastAsiaTheme="minorEastAsia"/>
          <w:lang w:eastAsia="zh-CN"/>
        </w:rPr>
        <w:t>.</w:t>
      </w:r>
    </w:p>
    <w:p w14:paraId="4656D8E0" w14:textId="77777777" w:rsidR="00C92FEC" w:rsidRDefault="005D1ADA">
      <w:pPr>
        <w:pStyle w:val="1"/>
      </w:pPr>
      <w:r>
        <w:t>3. Text Proposal</w:t>
      </w:r>
    </w:p>
    <w:p w14:paraId="0CCAF56D" w14:textId="77777777" w:rsidR="00C92FEC" w:rsidRDefault="005D1ADA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23.700-49.</w:t>
      </w:r>
    </w:p>
    <w:p w14:paraId="61360739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0C0117C" w14:textId="77777777" w:rsidR="00C92FEC" w:rsidRDefault="005D1ADA">
      <w:pPr>
        <w:pStyle w:val="2"/>
      </w:pPr>
      <w:bookmarkStart w:id="3" w:name="_Hlk161928131"/>
      <w:bookmarkEnd w:id="2"/>
      <w:r>
        <w:rPr>
          <w:rFonts w:eastAsiaTheme="minorEastAsia" w:hint="eastAsia"/>
          <w:lang w:eastAsia="zh-CN"/>
        </w:rPr>
        <w:t xml:space="preserve"> </w:t>
      </w:r>
      <w:r>
        <w:t>7.3 Evaluation for KI#3</w:t>
      </w:r>
    </w:p>
    <w:p w14:paraId="136BC4F3" w14:textId="77777777" w:rsidR="00C92FEC" w:rsidRDefault="005D1ADA">
      <w:pPr>
        <w:jc w:val="both"/>
      </w:pPr>
      <w:r>
        <w:t xml:space="preserve">There are </w:t>
      </w:r>
      <w:del w:id="4" w:author="Huawei" w:date="2024-04-30T17:44:00Z">
        <w:r>
          <w:delText xml:space="preserve">7 </w:delText>
        </w:r>
      </w:del>
      <w:ins w:id="5" w:author="Huawei" w:date="2024-04-30T17:44:00Z">
        <w:r>
          <w:t xml:space="preserve">9 </w:t>
        </w:r>
      </w:ins>
      <w:r>
        <w:t>solutions (Sol#17, 18, 19, 20, 21, 22, 23</w:t>
      </w:r>
      <w:ins w:id="6" w:author="Huawei" w:date="2024-04-30T17:44:00Z">
        <w:r>
          <w:t>, 24, 25</w:t>
        </w:r>
      </w:ins>
      <w:r>
        <w:t xml:space="preserve">) in the TR for KI#3. These </w:t>
      </w:r>
      <w:del w:id="7" w:author="Huawei" w:date="2024-04-30T17:44:00Z">
        <w:r>
          <w:delText xml:space="preserve">7 </w:delText>
        </w:r>
      </w:del>
      <w:ins w:id="8" w:author="Huawei" w:date="2024-04-30T17:44:00Z">
        <w:r>
          <w:t xml:space="preserve">9 </w:t>
        </w:r>
      </w:ins>
      <w:r>
        <w:t xml:space="preserve">solutions can be classified into 3 categories </w:t>
      </w:r>
      <w:r>
        <w:rPr>
          <w:shd w:val="clear" w:color="auto" w:fill="FFFFFF" w:themeFill="background1"/>
          <w:lang w:eastAsia="zh-CN"/>
        </w:rPr>
        <w:t xml:space="preserve">from </w:t>
      </w:r>
      <w:r>
        <w:rPr>
          <w:shd w:val="clear" w:color="auto" w:fill="FFFFFF" w:themeFill="background1"/>
        </w:rPr>
        <w:t>Traffic forwarding</w:t>
      </w:r>
      <w:r>
        <w:rPr>
          <w:shd w:val="clear" w:color="auto" w:fill="FFFFFF" w:themeFill="background1"/>
          <w:lang w:eastAsia="zh-CN"/>
        </w:rPr>
        <w:t xml:space="preserve"> perspective</w:t>
      </w:r>
      <w:r>
        <w:rPr>
          <w:shd w:val="clear" w:color="auto" w:fill="FFFFFF" w:themeFill="background1"/>
        </w:rPr>
        <w:t>:</w:t>
      </w:r>
    </w:p>
    <w:p w14:paraId="286F5E58" w14:textId="77777777" w:rsidR="00C92FEC" w:rsidRDefault="005D1ADA">
      <w:pPr>
        <w:pStyle w:val="af3"/>
        <w:numPr>
          <w:ilvl w:val="0"/>
          <w:numId w:val="3"/>
        </w:numPr>
        <w:jc w:val="both"/>
        <w:textAlignment w:val="auto"/>
      </w:pPr>
      <w:r>
        <w:t>CAT-A: Traffic forwarding by reusing the established User Plane path of the PDU Session (Sol#17, 18, 19, 20, 23</w:t>
      </w:r>
      <w:ins w:id="9" w:author="Huawei" w:date="2024-04-30T17:44:00Z">
        <w:r>
          <w:t>, 24, 25</w:t>
        </w:r>
      </w:ins>
      <w:r>
        <w:t>);</w:t>
      </w:r>
    </w:p>
    <w:p w14:paraId="5383150F" w14:textId="77777777" w:rsidR="00C92FEC" w:rsidRDefault="005D1ADA">
      <w:pPr>
        <w:pStyle w:val="af3"/>
        <w:numPr>
          <w:ilvl w:val="0"/>
          <w:numId w:val="3"/>
        </w:numPr>
        <w:jc w:val="both"/>
        <w:textAlignment w:val="auto"/>
      </w:pPr>
      <w:r>
        <w:t>CAT-B: Traffic forwarding by establishing a new User Plane path between the L-PSA UPF and C-PSA UPF (Sol#21);</w:t>
      </w:r>
    </w:p>
    <w:p w14:paraId="66CBB80A" w14:textId="77777777" w:rsidR="00C92FEC" w:rsidRDefault="005D1ADA">
      <w:pPr>
        <w:pStyle w:val="af3"/>
        <w:numPr>
          <w:ilvl w:val="0"/>
          <w:numId w:val="3"/>
        </w:numPr>
        <w:jc w:val="both"/>
        <w:textAlignment w:val="auto"/>
      </w:pPr>
      <w:r>
        <w:t>CAT-C: Traffic forwarding by establishing a tunnel between EAS and PSA UPF (Sol#22) based on OAM mechanism, which is out of SA2 scope.</w:t>
      </w:r>
    </w:p>
    <w:bookmarkEnd w:id="3"/>
    <w:p w14:paraId="62ECB538" w14:textId="7777777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92FE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4473" w14:textId="77777777" w:rsidR="00417957" w:rsidRDefault="00417957">
      <w:pPr>
        <w:spacing w:after="0"/>
      </w:pPr>
      <w:r>
        <w:separator/>
      </w:r>
    </w:p>
  </w:endnote>
  <w:endnote w:type="continuationSeparator" w:id="0">
    <w:p w14:paraId="20ABEDD4" w14:textId="77777777" w:rsidR="00417957" w:rsidRDefault="004179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658B" w14:textId="77777777" w:rsidR="00C92FEC" w:rsidRDefault="005D1AD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1D499B" w14:textId="77777777" w:rsidR="00C92FEC" w:rsidRDefault="005D1AD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99D9D6A" w14:textId="77777777" w:rsidR="00C92FEC" w:rsidRDefault="00C92F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499DC" w14:textId="77777777" w:rsidR="00417957" w:rsidRDefault="00417957">
      <w:pPr>
        <w:spacing w:after="0"/>
      </w:pPr>
      <w:r>
        <w:separator/>
      </w:r>
    </w:p>
  </w:footnote>
  <w:footnote w:type="continuationSeparator" w:id="0">
    <w:p w14:paraId="3BE0FA82" w14:textId="77777777" w:rsidR="00417957" w:rsidRDefault="004179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6F31" w14:textId="77777777" w:rsidR="00C92FEC" w:rsidRDefault="00C92FEC"/>
  <w:p w14:paraId="573D71C2" w14:textId="77777777" w:rsidR="00C92FEC" w:rsidRDefault="00C92F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A8931" w14:textId="77777777" w:rsidR="00C92FEC" w:rsidRDefault="005D1ADA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E0DFFC8" w14:textId="77777777" w:rsidR="00C92FEC" w:rsidRDefault="005D1ADA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A1A7379" w14:textId="77777777" w:rsidR="00C92FEC" w:rsidRDefault="00C92FE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C276B"/>
    <w:multiLevelType w:val="hybridMultilevel"/>
    <w:tmpl w:val="C4A0B78C"/>
    <w:lvl w:ilvl="0" w:tplc="D43EDD00">
      <w:start w:val="6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2842"/>
    <w:rsid w:val="00003503"/>
    <w:rsid w:val="0000385B"/>
    <w:rsid w:val="00003B53"/>
    <w:rsid w:val="00003FE7"/>
    <w:rsid w:val="000046E3"/>
    <w:rsid w:val="00004E82"/>
    <w:rsid w:val="000053E0"/>
    <w:rsid w:val="00005507"/>
    <w:rsid w:val="00005D97"/>
    <w:rsid w:val="00005E68"/>
    <w:rsid w:val="0000612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336E"/>
    <w:rsid w:val="00013850"/>
    <w:rsid w:val="00013CD6"/>
    <w:rsid w:val="0001400A"/>
    <w:rsid w:val="000150DA"/>
    <w:rsid w:val="000153C3"/>
    <w:rsid w:val="00016A41"/>
    <w:rsid w:val="00021132"/>
    <w:rsid w:val="000220E9"/>
    <w:rsid w:val="00023565"/>
    <w:rsid w:val="00024628"/>
    <w:rsid w:val="00024798"/>
    <w:rsid w:val="00024C3A"/>
    <w:rsid w:val="00026352"/>
    <w:rsid w:val="000268FB"/>
    <w:rsid w:val="00027B9C"/>
    <w:rsid w:val="0003091B"/>
    <w:rsid w:val="00030D61"/>
    <w:rsid w:val="00032C4D"/>
    <w:rsid w:val="00033FBB"/>
    <w:rsid w:val="00034D60"/>
    <w:rsid w:val="0003510B"/>
    <w:rsid w:val="0003795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F24"/>
    <w:rsid w:val="00061913"/>
    <w:rsid w:val="00062F11"/>
    <w:rsid w:val="000630DA"/>
    <w:rsid w:val="000631E9"/>
    <w:rsid w:val="00063321"/>
    <w:rsid w:val="00063EF2"/>
    <w:rsid w:val="0006502B"/>
    <w:rsid w:val="000651EF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B4F"/>
    <w:rsid w:val="000830D4"/>
    <w:rsid w:val="000831C8"/>
    <w:rsid w:val="00084E41"/>
    <w:rsid w:val="0008565B"/>
    <w:rsid w:val="00085FC7"/>
    <w:rsid w:val="00086929"/>
    <w:rsid w:val="000877E6"/>
    <w:rsid w:val="00090D4D"/>
    <w:rsid w:val="00090F98"/>
    <w:rsid w:val="000915D0"/>
    <w:rsid w:val="00091BA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1C88"/>
    <w:rsid w:val="000A1CE9"/>
    <w:rsid w:val="000A2B97"/>
    <w:rsid w:val="000A323F"/>
    <w:rsid w:val="000A45E9"/>
    <w:rsid w:val="000A49D3"/>
    <w:rsid w:val="000A5948"/>
    <w:rsid w:val="000A75B1"/>
    <w:rsid w:val="000A7CB9"/>
    <w:rsid w:val="000A7DF8"/>
    <w:rsid w:val="000B1007"/>
    <w:rsid w:val="000B103E"/>
    <w:rsid w:val="000B128A"/>
    <w:rsid w:val="000B131F"/>
    <w:rsid w:val="000B1493"/>
    <w:rsid w:val="000B3DD5"/>
    <w:rsid w:val="000B50B5"/>
    <w:rsid w:val="000B519F"/>
    <w:rsid w:val="000B6489"/>
    <w:rsid w:val="000B655C"/>
    <w:rsid w:val="000B6658"/>
    <w:rsid w:val="000B6684"/>
    <w:rsid w:val="000B77DD"/>
    <w:rsid w:val="000B79B7"/>
    <w:rsid w:val="000C0426"/>
    <w:rsid w:val="000C05C6"/>
    <w:rsid w:val="000C1175"/>
    <w:rsid w:val="000C13A3"/>
    <w:rsid w:val="000C29D7"/>
    <w:rsid w:val="000C2CB4"/>
    <w:rsid w:val="000C5B35"/>
    <w:rsid w:val="000C71AA"/>
    <w:rsid w:val="000C72C8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44F6"/>
    <w:rsid w:val="000E4C00"/>
    <w:rsid w:val="000E51B3"/>
    <w:rsid w:val="000F0450"/>
    <w:rsid w:val="000F06D8"/>
    <w:rsid w:val="000F0789"/>
    <w:rsid w:val="000F3035"/>
    <w:rsid w:val="000F41EF"/>
    <w:rsid w:val="000F52C4"/>
    <w:rsid w:val="000F5D71"/>
    <w:rsid w:val="000F5E59"/>
    <w:rsid w:val="000F60B7"/>
    <w:rsid w:val="000F67B7"/>
    <w:rsid w:val="000F77CC"/>
    <w:rsid w:val="000F7F37"/>
    <w:rsid w:val="00100F18"/>
    <w:rsid w:val="0010191A"/>
    <w:rsid w:val="00101FFB"/>
    <w:rsid w:val="001031B7"/>
    <w:rsid w:val="0010430B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10A1"/>
    <w:rsid w:val="00111E3C"/>
    <w:rsid w:val="00112BF1"/>
    <w:rsid w:val="001134BF"/>
    <w:rsid w:val="0011387E"/>
    <w:rsid w:val="001142B0"/>
    <w:rsid w:val="00115060"/>
    <w:rsid w:val="001156E9"/>
    <w:rsid w:val="0011650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518E"/>
    <w:rsid w:val="0013558E"/>
    <w:rsid w:val="00136292"/>
    <w:rsid w:val="00136E1D"/>
    <w:rsid w:val="00137305"/>
    <w:rsid w:val="001378CD"/>
    <w:rsid w:val="00137A15"/>
    <w:rsid w:val="0014061E"/>
    <w:rsid w:val="0014072B"/>
    <w:rsid w:val="00140AC7"/>
    <w:rsid w:val="00140D63"/>
    <w:rsid w:val="00141206"/>
    <w:rsid w:val="001412C9"/>
    <w:rsid w:val="00141776"/>
    <w:rsid w:val="00141ACF"/>
    <w:rsid w:val="001428B7"/>
    <w:rsid w:val="0014582F"/>
    <w:rsid w:val="0014688E"/>
    <w:rsid w:val="00146AF8"/>
    <w:rsid w:val="0014722B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E9F"/>
    <w:rsid w:val="00161001"/>
    <w:rsid w:val="001616A1"/>
    <w:rsid w:val="00161B39"/>
    <w:rsid w:val="00162611"/>
    <w:rsid w:val="00163C76"/>
    <w:rsid w:val="00163E01"/>
    <w:rsid w:val="00164342"/>
    <w:rsid w:val="001673CA"/>
    <w:rsid w:val="00167AF3"/>
    <w:rsid w:val="00167BBE"/>
    <w:rsid w:val="00170A7C"/>
    <w:rsid w:val="0017207F"/>
    <w:rsid w:val="001731A2"/>
    <w:rsid w:val="001736B5"/>
    <w:rsid w:val="00173A57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4AC"/>
    <w:rsid w:val="001906C2"/>
    <w:rsid w:val="001929DA"/>
    <w:rsid w:val="00193361"/>
    <w:rsid w:val="00193556"/>
    <w:rsid w:val="00193C28"/>
    <w:rsid w:val="00194071"/>
    <w:rsid w:val="001940BC"/>
    <w:rsid w:val="0019666E"/>
    <w:rsid w:val="00196B2A"/>
    <w:rsid w:val="0019723A"/>
    <w:rsid w:val="001A022E"/>
    <w:rsid w:val="001A0FD2"/>
    <w:rsid w:val="001A312E"/>
    <w:rsid w:val="001A3A7D"/>
    <w:rsid w:val="001A3C9B"/>
    <w:rsid w:val="001A3FB4"/>
    <w:rsid w:val="001A56A8"/>
    <w:rsid w:val="001A5C81"/>
    <w:rsid w:val="001A69EE"/>
    <w:rsid w:val="001A7072"/>
    <w:rsid w:val="001A7074"/>
    <w:rsid w:val="001B0220"/>
    <w:rsid w:val="001B07DF"/>
    <w:rsid w:val="001B0D21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D20"/>
    <w:rsid w:val="001B4DFC"/>
    <w:rsid w:val="001B5268"/>
    <w:rsid w:val="001B546B"/>
    <w:rsid w:val="001B5EBE"/>
    <w:rsid w:val="001B7516"/>
    <w:rsid w:val="001C0A43"/>
    <w:rsid w:val="001C0E9A"/>
    <w:rsid w:val="001C17E1"/>
    <w:rsid w:val="001C1E41"/>
    <w:rsid w:val="001C4445"/>
    <w:rsid w:val="001C488F"/>
    <w:rsid w:val="001C50F0"/>
    <w:rsid w:val="001C53A3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E0DF5"/>
    <w:rsid w:val="001E125D"/>
    <w:rsid w:val="001E1C6F"/>
    <w:rsid w:val="001E1F34"/>
    <w:rsid w:val="001E4DFF"/>
    <w:rsid w:val="001E5380"/>
    <w:rsid w:val="001E5C9E"/>
    <w:rsid w:val="001E63F6"/>
    <w:rsid w:val="001E72C5"/>
    <w:rsid w:val="001E75F8"/>
    <w:rsid w:val="001E7BB6"/>
    <w:rsid w:val="001F0BF7"/>
    <w:rsid w:val="001F0F75"/>
    <w:rsid w:val="001F1523"/>
    <w:rsid w:val="001F2899"/>
    <w:rsid w:val="001F320F"/>
    <w:rsid w:val="001F381B"/>
    <w:rsid w:val="001F449C"/>
    <w:rsid w:val="001F4582"/>
    <w:rsid w:val="001F478B"/>
    <w:rsid w:val="001F4D77"/>
    <w:rsid w:val="001F5984"/>
    <w:rsid w:val="001F5C0F"/>
    <w:rsid w:val="001F6AA4"/>
    <w:rsid w:val="002002F2"/>
    <w:rsid w:val="00200C7B"/>
    <w:rsid w:val="00201759"/>
    <w:rsid w:val="002021FC"/>
    <w:rsid w:val="002039B4"/>
    <w:rsid w:val="002043CF"/>
    <w:rsid w:val="002044AA"/>
    <w:rsid w:val="00205F81"/>
    <w:rsid w:val="00206169"/>
    <w:rsid w:val="00207F20"/>
    <w:rsid w:val="002102F5"/>
    <w:rsid w:val="002104A0"/>
    <w:rsid w:val="00210E1C"/>
    <w:rsid w:val="002113F8"/>
    <w:rsid w:val="002122C3"/>
    <w:rsid w:val="0021251E"/>
    <w:rsid w:val="00212A86"/>
    <w:rsid w:val="00213578"/>
    <w:rsid w:val="0021395C"/>
    <w:rsid w:val="0021576A"/>
    <w:rsid w:val="00215B76"/>
    <w:rsid w:val="002162E0"/>
    <w:rsid w:val="00216F4A"/>
    <w:rsid w:val="002171E4"/>
    <w:rsid w:val="00217C26"/>
    <w:rsid w:val="00217EA7"/>
    <w:rsid w:val="00220AEB"/>
    <w:rsid w:val="00220E45"/>
    <w:rsid w:val="00221F47"/>
    <w:rsid w:val="00223D76"/>
    <w:rsid w:val="002261F0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090"/>
    <w:rsid w:val="002406EC"/>
    <w:rsid w:val="002416DD"/>
    <w:rsid w:val="00241D00"/>
    <w:rsid w:val="00241E53"/>
    <w:rsid w:val="0024206B"/>
    <w:rsid w:val="00242A2F"/>
    <w:rsid w:val="002431C9"/>
    <w:rsid w:val="0024488D"/>
    <w:rsid w:val="0024593C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DDE"/>
    <w:rsid w:val="00253714"/>
    <w:rsid w:val="002540AF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237"/>
    <w:rsid w:val="002654E5"/>
    <w:rsid w:val="002657DD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29E"/>
    <w:rsid w:val="00282E1C"/>
    <w:rsid w:val="00282EEC"/>
    <w:rsid w:val="00285692"/>
    <w:rsid w:val="00286021"/>
    <w:rsid w:val="00286417"/>
    <w:rsid w:val="002874BA"/>
    <w:rsid w:val="0028786F"/>
    <w:rsid w:val="00287A12"/>
    <w:rsid w:val="00287B41"/>
    <w:rsid w:val="00291038"/>
    <w:rsid w:val="00291743"/>
    <w:rsid w:val="00291B16"/>
    <w:rsid w:val="00292E3B"/>
    <w:rsid w:val="00292FDE"/>
    <w:rsid w:val="002930B4"/>
    <w:rsid w:val="002934C0"/>
    <w:rsid w:val="00293CE0"/>
    <w:rsid w:val="002943A4"/>
    <w:rsid w:val="002956F5"/>
    <w:rsid w:val="00295F13"/>
    <w:rsid w:val="00295FEC"/>
    <w:rsid w:val="0029673F"/>
    <w:rsid w:val="002A062F"/>
    <w:rsid w:val="002A3C41"/>
    <w:rsid w:val="002A6F90"/>
    <w:rsid w:val="002A7929"/>
    <w:rsid w:val="002B051E"/>
    <w:rsid w:val="002B1185"/>
    <w:rsid w:val="002B1494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08"/>
    <w:rsid w:val="002D1E5B"/>
    <w:rsid w:val="002D2752"/>
    <w:rsid w:val="002D3CC5"/>
    <w:rsid w:val="002D42EB"/>
    <w:rsid w:val="002D4952"/>
    <w:rsid w:val="002D5CFB"/>
    <w:rsid w:val="002D5E9C"/>
    <w:rsid w:val="002D7DAF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D6C"/>
    <w:rsid w:val="002F0809"/>
    <w:rsid w:val="002F0C12"/>
    <w:rsid w:val="002F400D"/>
    <w:rsid w:val="002F4B59"/>
    <w:rsid w:val="002F4F84"/>
    <w:rsid w:val="002F5879"/>
    <w:rsid w:val="002F62BB"/>
    <w:rsid w:val="002F67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306"/>
    <w:rsid w:val="00312459"/>
    <w:rsid w:val="003142A3"/>
    <w:rsid w:val="0031486D"/>
    <w:rsid w:val="003153C7"/>
    <w:rsid w:val="00316798"/>
    <w:rsid w:val="00317398"/>
    <w:rsid w:val="00317BA6"/>
    <w:rsid w:val="0032155D"/>
    <w:rsid w:val="00321A0A"/>
    <w:rsid w:val="00321E18"/>
    <w:rsid w:val="00323DAB"/>
    <w:rsid w:val="003244C5"/>
    <w:rsid w:val="00324F09"/>
    <w:rsid w:val="00325BE6"/>
    <w:rsid w:val="003264F1"/>
    <w:rsid w:val="00327CA6"/>
    <w:rsid w:val="00330766"/>
    <w:rsid w:val="00331F83"/>
    <w:rsid w:val="00332544"/>
    <w:rsid w:val="00333038"/>
    <w:rsid w:val="00333502"/>
    <w:rsid w:val="003338BB"/>
    <w:rsid w:val="003349DF"/>
    <w:rsid w:val="00335D2E"/>
    <w:rsid w:val="00336BFE"/>
    <w:rsid w:val="00340151"/>
    <w:rsid w:val="0034089C"/>
    <w:rsid w:val="0034141F"/>
    <w:rsid w:val="00341577"/>
    <w:rsid w:val="003429DC"/>
    <w:rsid w:val="00344113"/>
    <w:rsid w:val="00345264"/>
    <w:rsid w:val="00346050"/>
    <w:rsid w:val="003463B5"/>
    <w:rsid w:val="00346876"/>
    <w:rsid w:val="00346C5F"/>
    <w:rsid w:val="00347802"/>
    <w:rsid w:val="0034785B"/>
    <w:rsid w:val="003502AB"/>
    <w:rsid w:val="003517FA"/>
    <w:rsid w:val="00351958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1F"/>
    <w:rsid w:val="003711B4"/>
    <w:rsid w:val="003719D1"/>
    <w:rsid w:val="00371C7E"/>
    <w:rsid w:val="00372C13"/>
    <w:rsid w:val="00372FE8"/>
    <w:rsid w:val="003757F0"/>
    <w:rsid w:val="00375AFF"/>
    <w:rsid w:val="00375C1A"/>
    <w:rsid w:val="00376C34"/>
    <w:rsid w:val="0038028D"/>
    <w:rsid w:val="00380585"/>
    <w:rsid w:val="00380A07"/>
    <w:rsid w:val="00380E86"/>
    <w:rsid w:val="00383F2D"/>
    <w:rsid w:val="00384D8F"/>
    <w:rsid w:val="00384FC5"/>
    <w:rsid w:val="00385B51"/>
    <w:rsid w:val="0038795A"/>
    <w:rsid w:val="00391008"/>
    <w:rsid w:val="00391607"/>
    <w:rsid w:val="00391898"/>
    <w:rsid w:val="00391B9A"/>
    <w:rsid w:val="00392238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E15"/>
    <w:rsid w:val="003A495C"/>
    <w:rsid w:val="003A5197"/>
    <w:rsid w:val="003A6107"/>
    <w:rsid w:val="003A69B6"/>
    <w:rsid w:val="003A6AB2"/>
    <w:rsid w:val="003B00A0"/>
    <w:rsid w:val="003B020E"/>
    <w:rsid w:val="003B0ECF"/>
    <w:rsid w:val="003B0FC2"/>
    <w:rsid w:val="003B1EF2"/>
    <w:rsid w:val="003B2E77"/>
    <w:rsid w:val="003B2F4F"/>
    <w:rsid w:val="003B3C10"/>
    <w:rsid w:val="003B3C85"/>
    <w:rsid w:val="003B59D6"/>
    <w:rsid w:val="003B7365"/>
    <w:rsid w:val="003B7948"/>
    <w:rsid w:val="003C02B3"/>
    <w:rsid w:val="003C477F"/>
    <w:rsid w:val="003C599D"/>
    <w:rsid w:val="003C7614"/>
    <w:rsid w:val="003C782C"/>
    <w:rsid w:val="003D0325"/>
    <w:rsid w:val="003D0FC1"/>
    <w:rsid w:val="003D3280"/>
    <w:rsid w:val="003D334E"/>
    <w:rsid w:val="003D411A"/>
    <w:rsid w:val="003D432C"/>
    <w:rsid w:val="003D45D5"/>
    <w:rsid w:val="003D4837"/>
    <w:rsid w:val="003D4869"/>
    <w:rsid w:val="003D50B1"/>
    <w:rsid w:val="003D5774"/>
    <w:rsid w:val="003D5E36"/>
    <w:rsid w:val="003D648B"/>
    <w:rsid w:val="003D6541"/>
    <w:rsid w:val="003D6607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6F21"/>
    <w:rsid w:val="003E704E"/>
    <w:rsid w:val="003E7535"/>
    <w:rsid w:val="003E7907"/>
    <w:rsid w:val="003E7B49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BB9"/>
    <w:rsid w:val="003F6CB6"/>
    <w:rsid w:val="003F71B0"/>
    <w:rsid w:val="00400D85"/>
    <w:rsid w:val="0040134B"/>
    <w:rsid w:val="00401A9B"/>
    <w:rsid w:val="00401CA4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35A"/>
    <w:rsid w:val="004049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38C"/>
    <w:rsid w:val="004148C7"/>
    <w:rsid w:val="004150A9"/>
    <w:rsid w:val="00415A21"/>
    <w:rsid w:val="00415F00"/>
    <w:rsid w:val="004160FB"/>
    <w:rsid w:val="00416931"/>
    <w:rsid w:val="00416C0A"/>
    <w:rsid w:val="00417940"/>
    <w:rsid w:val="00417957"/>
    <w:rsid w:val="004204BF"/>
    <w:rsid w:val="0042082E"/>
    <w:rsid w:val="00421C3A"/>
    <w:rsid w:val="0042276E"/>
    <w:rsid w:val="00422FC5"/>
    <w:rsid w:val="00423407"/>
    <w:rsid w:val="00423BDB"/>
    <w:rsid w:val="00423F36"/>
    <w:rsid w:val="0042449E"/>
    <w:rsid w:val="004244F2"/>
    <w:rsid w:val="0042519A"/>
    <w:rsid w:val="004268FC"/>
    <w:rsid w:val="0043031B"/>
    <w:rsid w:val="00431F48"/>
    <w:rsid w:val="00433E88"/>
    <w:rsid w:val="00434BDE"/>
    <w:rsid w:val="00434D1D"/>
    <w:rsid w:val="00440861"/>
    <w:rsid w:val="00441350"/>
    <w:rsid w:val="00441C32"/>
    <w:rsid w:val="00441E13"/>
    <w:rsid w:val="00443252"/>
    <w:rsid w:val="004438D7"/>
    <w:rsid w:val="00443E4F"/>
    <w:rsid w:val="00443F2F"/>
    <w:rsid w:val="00444A28"/>
    <w:rsid w:val="004452BF"/>
    <w:rsid w:val="004478B2"/>
    <w:rsid w:val="004503FD"/>
    <w:rsid w:val="00450E86"/>
    <w:rsid w:val="00453143"/>
    <w:rsid w:val="0045374B"/>
    <w:rsid w:val="00453A49"/>
    <w:rsid w:val="00453D72"/>
    <w:rsid w:val="0045410E"/>
    <w:rsid w:val="004548D7"/>
    <w:rsid w:val="00455110"/>
    <w:rsid w:val="004565EE"/>
    <w:rsid w:val="004603EE"/>
    <w:rsid w:val="004611C8"/>
    <w:rsid w:val="004615D7"/>
    <w:rsid w:val="0046254E"/>
    <w:rsid w:val="00462B3D"/>
    <w:rsid w:val="00463840"/>
    <w:rsid w:val="00463D29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E3C"/>
    <w:rsid w:val="00484DFB"/>
    <w:rsid w:val="00485470"/>
    <w:rsid w:val="004861D2"/>
    <w:rsid w:val="004862C2"/>
    <w:rsid w:val="0048675E"/>
    <w:rsid w:val="00491A0E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413"/>
    <w:rsid w:val="004A376C"/>
    <w:rsid w:val="004A3AA8"/>
    <w:rsid w:val="004A4199"/>
    <w:rsid w:val="004A4BB5"/>
    <w:rsid w:val="004A4CAA"/>
    <w:rsid w:val="004A57A6"/>
    <w:rsid w:val="004A5BEF"/>
    <w:rsid w:val="004A7749"/>
    <w:rsid w:val="004B08B3"/>
    <w:rsid w:val="004B0E16"/>
    <w:rsid w:val="004B28C5"/>
    <w:rsid w:val="004B28FE"/>
    <w:rsid w:val="004B2A54"/>
    <w:rsid w:val="004B3A9A"/>
    <w:rsid w:val="004B3D20"/>
    <w:rsid w:val="004B4483"/>
    <w:rsid w:val="004B48B8"/>
    <w:rsid w:val="004B6244"/>
    <w:rsid w:val="004B648B"/>
    <w:rsid w:val="004B65AA"/>
    <w:rsid w:val="004B7262"/>
    <w:rsid w:val="004B7CB0"/>
    <w:rsid w:val="004B7F5D"/>
    <w:rsid w:val="004C025E"/>
    <w:rsid w:val="004C04D2"/>
    <w:rsid w:val="004C199A"/>
    <w:rsid w:val="004C2A9C"/>
    <w:rsid w:val="004C33D4"/>
    <w:rsid w:val="004C49BC"/>
    <w:rsid w:val="004C4A63"/>
    <w:rsid w:val="004C531F"/>
    <w:rsid w:val="004C540F"/>
    <w:rsid w:val="004C6763"/>
    <w:rsid w:val="004C6ACF"/>
    <w:rsid w:val="004C6BB4"/>
    <w:rsid w:val="004C738E"/>
    <w:rsid w:val="004D0285"/>
    <w:rsid w:val="004D051B"/>
    <w:rsid w:val="004D0CAD"/>
    <w:rsid w:val="004D0F85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7315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EF"/>
    <w:rsid w:val="004F7518"/>
    <w:rsid w:val="0050023D"/>
    <w:rsid w:val="00500697"/>
    <w:rsid w:val="005008D7"/>
    <w:rsid w:val="00500DFD"/>
    <w:rsid w:val="00501824"/>
    <w:rsid w:val="00501FF2"/>
    <w:rsid w:val="005021FA"/>
    <w:rsid w:val="0050224E"/>
    <w:rsid w:val="0050232B"/>
    <w:rsid w:val="0050290A"/>
    <w:rsid w:val="00502D43"/>
    <w:rsid w:val="0050338E"/>
    <w:rsid w:val="005042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282"/>
    <w:rsid w:val="00532701"/>
    <w:rsid w:val="00533891"/>
    <w:rsid w:val="00533BA5"/>
    <w:rsid w:val="00533EA7"/>
    <w:rsid w:val="005344A0"/>
    <w:rsid w:val="005348AA"/>
    <w:rsid w:val="00535204"/>
    <w:rsid w:val="00535C60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E55"/>
    <w:rsid w:val="00543F19"/>
    <w:rsid w:val="005446D6"/>
    <w:rsid w:val="00545086"/>
    <w:rsid w:val="0055150E"/>
    <w:rsid w:val="005526B9"/>
    <w:rsid w:val="00552D00"/>
    <w:rsid w:val="00552EDB"/>
    <w:rsid w:val="00553414"/>
    <w:rsid w:val="0055392F"/>
    <w:rsid w:val="00553C48"/>
    <w:rsid w:val="00554C55"/>
    <w:rsid w:val="00554EAA"/>
    <w:rsid w:val="00555126"/>
    <w:rsid w:val="00555F6C"/>
    <w:rsid w:val="00556068"/>
    <w:rsid w:val="005568FB"/>
    <w:rsid w:val="00560CF3"/>
    <w:rsid w:val="00561209"/>
    <w:rsid w:val="005612D1"/>
    <w:rsid w:val="0056411F"/>
    <w:rsid w:val="005642D2"/>
    <w:rsid w:val="0056459E"/>
    <w:rsid w:val="005657E5"/>
    <w:rsid w:val="00566A66"/>
    <w:rsid w:val="00567317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81C35"/>
    <w:rsid w:val="00582750"/>
    <w:rsid w:val="005827C3"/>
    <w:rsid w:val="00582896"/>
    <w:rsid w:val="00582D40"/>
    <w:rsid w:val="00585551"/>
    <w:rsid w:val="005860AC"/>
    <w:rsid w:val="00590772"/>
    <w:rsid w:val="00591AC5"/>
    <w:rsid w:val="005929E2"/>
    <w:rsid w:val="005932C8"/>
    <w:rsid w:val="00593984"/>
    <w:rsid w:val="0059430C"/>
    <w:rsid w:val="00595C4B"/>
    <w:rsid w:val="005973DC"/>
    <w:rsid w:val="005976E8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5CCE"/>
    <w:rsid w:val="005A69E3"/>
    <w:rsid w:val="005B0114"/>
    <w:rsid w:val="005B02B2"/>
    <w:rsid w:val="005B125A"/>
    <w:rsid w:val="005B208B"/>
    <w:rsid w:val="005B278B"/>
    <w:rsid w:val="005B39D5"/>
    <w:rsid w:val="005B3BF3"/>
    <w:rsid w:val="005B3FB9"/>
    <w:rsid w:val="005B445F"/>
    <w:rsid w:val="005B49B5"/>
    <w:rsid w:val="005B605D"/>
    <w:rsid w:val="005B6571"/>
    <w:rsid w:val="005B6969"/>
    <w:rsid w:val="005B7806"/>
    <w:rsid w:val="005B7A0A"/>
    <w:rsid w:val="005C04A8"/>
    <w:rsid w:val="005C0AC3"/>
    <w:rsid w:val="005C1260"/>
    <w:rsid w:val="005C1CE7"/>
    <w:rsid w:val="005C2F29"/>
    <w:rsid w:val="005C3529"/>
    <w:rsid w:val="005C35C9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751"/>
    <w:rsid w:val="005D1ADA"/>
    <w:rsid w:val="005D1FBC"/>
    <w:rsid w:val="005D20B1"/>
    <w:rsid w:val="005D226C"/>
    <w:rsid w:val="005D369B"/>
    <w:rsid w:val="005D3829"/>
    <w:rsid w:val="005D48A6"/>
    <w:rsid w:val="005D6828"/>
    <w:rsid w:val="005D76D7"/>
    <w:rsid w:val="005E0065"/>
    <w:rsid w:val="005E0279"/>
    <w:rsid w:val="005E05FD"/>
    <w:rsid w:val="005E2014"/>
    <w:rsid w:val="005E28BC"/>
    <w:rsid w:val="005E449C"/>
    <w:rsid w:val="005E46B9"/>
    <w:rsid w:val="005E4B3C"/>
    <w:rsid w:val="005E52A0"/>
    <w:rsid w:val="005E562A"/>
    <w:rsid w:val="005E624F"/>
    <w:rsid w:val="005E677C"/>
    <w:rsid w:val="005E793F"/>
    <w:rsid w:val="005E7A4A"/>
    <w:rsid w:val="005E7AD4"/>
    <w:rsid w:val="005F04C8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3C0"/>
    <w:rsid w:val="00605104"/>
    <w:rsid w:val="006053DF"/>
    <w:rsid w:val="006056C0"/>
    <w:rsid w:val="00611B09"/>
    <w:rsid w:val="00612490"/>
    <w:rsid w:val="00612D1B"/>
    <w:rsid w:val="00613159"/>
    <w:rsid w:val="00613572"/>
    <w:rsid w:val="00613AFB"/>
    <w:rsid w:val="00613CCC"/>
    <w:rsid w:val="006144B9"/>
    <w:rsid w:val="00615BE6"/>
    <w:rsid w:val="00615D97"/>
    <w:rsid w:val="00616303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CE"/>
    <w:rsid w:val="006253F4"/>
    <w:rsid w:val="006278F1"/>
    <w:rsid w:val="00631380"/>
    <w:rsid w:val="00632F1F"/>
    <w:rsid w:val="00634A5A"/>
    <w:rsid w:val="00635AB9"/>
    <w:rsid w:val="0063608B"/>
    <w:rsid w:val="00636161"/>
    <w:rsid w:val="00640010"/>
    <w:rsid w:val="00640265"/>
    <w:rsid w:val="006402FF"/>
    <w:rsid w:val="00640841"/>
    <w:rsid w:val="0064130B"/>
    <w:rsid w:val="0064146B"/>
    <w:rsid w:val="00641863"/>
    <w:rsid w:val="00642055"/>
    <w:rsid w:val="0064314A"/>
    <w:rsid w:val="00644664"/>
    <w:rsid w:val="00644A7E"/>
    <w:rsid w:val="00644B01"/>
    <w:rsid w:val="00646281"/>
    <w:rsid w:val="006462C1"/>
    <w:rsid w:val="00650235"/>
    <w:rsid w:val="0065171F"/>
    <w:rsid w:val="00651D13"/>
    <w:rsid w:val="0065267B"/>
    <w:rsid w:val="0065327C"/>
    <w:rsid w:val="0065339E"/>
    <w:rsid w:val="006539B5"/>
    <w:rsid w:val="00656282"/>
    <w:rsid w:val="006565B8"/>
    <w:rsid w:val="0066251F"/>
    <w:rsid w:val="00663E10"/>
    <w:rsid w:val="00665688"/>
    <w:rsid w:val="00665E8C"/>
    <w:rsid w:val="0066618D"/>
    <w:rsid w:val="00666995"/>
    <w:rsid w:val="00666BD2"/>
    <w:rsid w:val="0066757F"/>
    <w:rsid w:val="006701F5"/>
    <w:rsid w:val="006705D5"/>
    <w:rsid w:val="00670D34"/>
    <w:rsid w:val="006710B4"/>
    <w:rsid w:val="00671D64"/>
    <w:rsid w:val="00671EAB"/>
    <w:rsid w:val="006724E3"/>
    <w:rsid w:val="00672D14"/>
    <w:rsid w:val="00673A13"/>
    <w:rsid w:val="00673CFE"/>
    <w:rsid w:val="006743D8"/>
    <w:rsid w:val="00674CCA"/>
    <w:rsid w:val="00676A96"/>
    <w:rsid w:val="00677D95"/>
    <w:rsid w:val="006809A7"/>
    <w:rsid w:val="006810AB"/>
    <w:rsid w:val="00681454"/>
    <w:rsid w:val="006816B2"/>
    <w:rsid w:val="0068262C"/>
    <w:rsid w:val="0068264E"/>
    <w:rsid w:val="00682F7D"/>
    <w:rsid w:val="0068317F"/>
    <w:rsid w:val="006833A7"/>
    <w:rsid w:val="006839CA"/>
    <w:rsid w:val="00684304"/>
    <w:rsid w:val="00684F01"/>
    <w:rsid w:val="006854B0"/>
    <w:rsid w:val="00690105"/>
    <w:rsid w:val="00690B18"/>
    <w:rsid w:val="00691090"/>
    <w:rsid w:val="00691976"/>
    <w:rsid w:val="00692A94"/>
    <w:rsid w:val="00692CBA"/>
    <w:rsid w:val="006934FB"/>
    <w:rsid w:val="006950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C0"/>
    <w:rsid w:val="006A770B"/>
    <w:rsid w:val="006B02B8"/>
    <w:rsid w:val="006B043A"/>
    <w:rsid w:val="006B134E"/>
    <w:rsid w:val="006B3143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930"/>
    <w:rsid w:val="006C4DA9"/>
    <w:rsid w:val="006C69BF"/>
    <w:rsid w:val="006C6C32"/>
    <w:rsid w:val="006C70F0"/>
    <w:rsid w:val="006C7993"/>
    <w:rsid w:val="006C7E76"/>
    <w:rsid w:val="006D0EE6"/>
    <w:rsid w:val="006D1207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9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BC9"/>
    <w:rsid w:val="006F4C4E"/>
    <w:rsid w:val="006F4C5E"/>
    <w:rsid w:val="006F4D8E"/>
    <w:rsid w:val="006F5DD0"/>
    <w:rsid w:val="006F66BD"/>
    <w:rsid w:val="006F7205"/>
    <w:rsid w:val="006F75DF"/>
    <w:rsid w:val="007009DC"/>
    <w:rsid w:val="00701217"/>
    <w:rsid w:val="0070248A"/>
    <w:rsid w:val="00704663"/>
    <w:rsid w:val="00704DFD"/>
    <w:rsid w:val="00705F89"/>
    <w:rsid w:val="00706881"/>
    <w:rsid w:val="00706BA2"/>
    <w:rsid w:val="007077AE"/>
    <w:rsid w:val="0071039C"/>
    <w:rsid w:val="0071071D"/>
    <w:rsid w:val="00710E79"/>
    <w:rsid w:val="00711F58"/>
    <w:rsid w:val="00713D80"/>
    <w:rsid w:val="00713FD9"/>
    <w:rsid w:val="00714EF6"/>
    <w:rsid w:val="007150F0"/>
    <w:rsid w:val="0071544D"/>
    <w:rsid w:val="00715D43"/>
    <w:rsid w:val="007165E0"/>
    <w:rsid w:val="00717D60"/>
    <w:rsid w:val="007201AD"/>
    <w:rsid w:val="007209F3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985"/>
    <w:rsid w:val="00731A59"/>
    <w:rsid w:val="00732265"/>
    <w:rsid w:val="00732543"/>
    <w:rsid w:val="00734562"/>
    <w:rsid w:val="00734DB5"/>
    <w:rsid w:val="00735A00"/>
    <w:rsid w:val="00736194"/>
    <w:rsid w:val="007362CE"/>
    <w:rsid w:val="007375A8"/>
    <w:rsid w:val="00737642"/>
    <w:rsid w:val="00737D68"/>
    <w:rsid w:val="00737DE6"/>
    <w:rsid w:val="007403DF"/>
    <w:rsid w:val="007409A7"/>
    <w:rsid w:val="00740DC9"/>
    <w:rsid w:val="00742884"/>
    <w:rsid w:val="00743D3F"/>
    <w:rsid w:val="00743F52"/>
    <w:rsid w:val="007445FE"/>
    <w:rsid w:val="00744FCE"/>
    <w:rsid w:val="00747D1C"/>
    <w:rsid w:val="007516E8"/>
    <w:rsid w:val="007518AE"/>
    <w:rsid w:val="00752245"/>
    <w:rsid w:val="00754C4F"/>
    <w:rsid w:val="0075550E"/>
    <w:rsid w:val="00756755"/>
    <w:rsid w:val="00757168"/>
    <w:rsid w:val="007573CC"/>
    <w:rsid w:val="0076013E"/>
    <w:rsid w:val="00760C71"/>
    <w:rsid w:val="0076188A"/>
    <w:rsid w:val="00761D99"/>
    <w:rsid w:val="00762063"/>
    <w:rsid w:val="00762143"/>
    <w:rsid w:val="007628AF"/>
    <w:rsid w:val="00762A9C"/>
    <w:rsid w:val="0076336E"/>
    <w:rsid w:val="00763E75"/>
    <w:rsid w:val="007667EE"/>
    <w:rsid w:val="0076702C"/>
    <w:rsid w:val="007679D4"/>
    <w:rsid w:val="00767C2D"/>
    <w:rsid w:val="0077042B"/>
    <w:rsid w:val="007712FD"/>
    <w:rsid w:val="00772355"/>
    <w:rsid w:val="00772F47"/>
    <w:rsid w:val="00773BC3"/>
    <w:rsid w:val="00773C34"/>
    <w:rsid w:val="0077598A"/>
    <w:rsid w:val="00776D9A"/>
    <w:rsid w:val="007809B4"/>
    <w:rsid w:val="0078168B"/>
    <w:rsid w:val="00781725"/>
    <w:rsid w:val="0078248D"/>
    <w:rsid w:val="00782977"/>
    <w:rsid w:val="00782A5A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71E"/>
    <w:rsid w:val="007A6135"/>
    <w:rsid w:val="007A70F7"/>
    <w:rsid w:val="007B085A"/>
    <w:rsid w:val="007B0F7A"/>
    <w:rsid w:val="007B1D42"/>
    <w:rsid w:val="007B1F16"/>
    <w:rsid w:val="007B2021"/>
    <w:rsid w:val="007B29D6"/>
    <w:rsid w:val="007B2ECC"/>
    <w:rsid w:val="007B3378"/>
    <w:rsid w:val="007B486C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A64"/>
    <w:rsid w:val="007C5E11"/>
    <w:rsid w:val="007C5E59"/>
    <w:rsid w:val="007C71BB"/>
    <w:rsid w:val="007C75CA"/>
    <w:rsid w:val="007D0643"/>
    <w:rsid w:val="007D1079"/>
    <w:rsid w:val="007D1097"/>
    <w:rsid w:val="007D13D5"/>
    <w:rsid w:val="007D154A"/>
    <w:rsid w:val="007D3249"/>
    <w:rsid w:val="007D3431"/>
    <w:rsid w:val="007D3C8C"/>
    <w:rsid w:val="007D4832"/>
    <w:rsid w:val="007D4A0E"/>
    <w:rsid w:val="007D54F4"/>
    <w:rsid w:val="007D572B"/>
    <w:rsid w:val="007E00BC"/>
    <w:rsid w:val="007E21DF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373F"/>
    <w:rsid w:val="007F42B5"/>
    <w:rsid w:val="007F5299"/>
    <w:rsid w:val="007F536A"/>
    <w:rsid w:val="007F53F7"/>
    <w:rsid w:val="007F5DAF"/>
    <w:rsid w:val="007F6A29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E95"/>
    <w:rsid w:val="00804EB3"/>
    <w:rsid w:val="00805B03"/>
    <w:rsid w:val="00807E74"/>
    <w:rsid w:val="008103FE"/>
    <w:rsid w:val="00810C73"/>
    <w:rsid w:val="00811981"/>
    <w:rsid w:val="0081235A"/>
    <w:rsid w:val="0081245E"/>
    <w:rsid w:val="00812CCD"/>
    <w:rsid w:val="00813D73"/>
    <w:rsid w:val="00813FD1"/>
    <w:rsid w:val="00814809"/>
    <w:rsid w:val="00816C6A"/>
    <w:rsid w:val="00817F5C"/>
    <w:rsid w:val="008218D6"/>
    <w:rsid w:val="00821AE8"/>
    <w:rsid w:val="00822364"/>
    <w:rsid w:val="008224A6"/>
    <w:rsid w:val="00822C6A"/>
    <w:rsid w:val="008252D8"/>
    <w:rsid w:val="00825910"/>
    <w:rsid w:val="00825D97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670"/>
    <w:rsid w:val="00835E40"/>
    <w:rsid w:val="00837072"/>
    <w:rsid w:val="0083744C"/>
    <w:rsid w:val="00842C2E"/>
    <w:rsid w:val="00844157"/>
    <w:rsid w:val="00844669"/>
    <w:rsid w:val="008449F4"/>
    <w:rsid w:val="00844B8F"/>
    <w:rsid w:val="00844C6E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AD6"/>
    <w:rsid w:val="0086307B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211C"/>
    <w:rsid w:val="0088283A"/>
    <w:rsid w:val="00883EB3"/>
    <w:rsid w:val="00884656"/>
    <w:rsid w:val="0088596E"/>
    <w:rsid w:val="00886B7E"/>
    <w:rsid w:val="008872E1"/>
    <w:rsid w:val="008879DA"/>
    <w:rsid w:val="008907FD"/>
    <w:rsid w:val="00890F18"/>
    <w:rsid w:val="00892063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C78"/>
    <w:rsid w:val="008A20C2"/>
    <w:rsid w:val="008A37FF"/>
    <w:rsid w:val="008A44CC"/>
    <w:rsid w:val="008A469B"/>
    <w:rsid w:val="008A4928"/>
    <w:rsid w:val="008A4A5E"/>
    <w:rsid w:val="008A4F48"/>
    <w:rsid w:val="008A59E9"/>
    <w:rsid w:val="008A650F"/>
    <w:rsid w:val="008B0245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83E"/>
    <w:rsid w:val="008B5017"/>
    <w:rsid w:val="008B5F00"/>
    <w:rsid w:val="008B60E9"/>
    <w:rsid w:val="008B6A61"/>
    <w:rsid w:val="008C0835"/>
    <w:rsid w:val="008C1206"/>
    <w:rsid w:val="008C1FF7"/>
    <w:rsid w:val="008C32D5"/>
    <w:rsid w:val="008C362C"/>
    <w:rsid w:val="008C3743"/>
    <w:rsid w:val="008C41D5"/>
    <w:rsid w:val="008C4329"/>
    <w:rsid w:val="008C4952"/>
    <w:rsid w:val="008C4C41"/>
    <w:rsid w:val="008C5B59"/>
    <w:rsid w:val="008C7795"/>
    <w:rsid w:val="008C7A5F"/>
    <w:rsid w:val="008C7F07"/>
    <w:rsid w:val="008D0486"/>
    <w:rsid w:val="008D092C"/>
    <w:rsid w:val="008D0B69"/>
    <w:rsid w:val="008D170E"/>
    <w:rsid w:val="008D1B17"/>
    <w:rsid w:val="008D1DB6"/>
    <w:rsid w:val="008D2D20"/>
    <w:rsid w:val="008D6B3F"/>
    <w:rsid w:val="008D7132"/>
    <w:rsid w:val="008E0416"/>
    <w:rsid w:val="008E0EB6"/>
    <w:rsid w:val="008E12F8"/>
    <w:rsid w:val="008E1FA1"/>
    <w:rsid w:val="008E1FB2"/>
    <w:rsid w:val="008E2C98"/>
    <w:rsid w:val="008E392A"/>
    <w:rsid w:val="008E3D19"/>
    <w:rsid w:val="008E614A"/>
    <w:rsid w:val="008E6704"/>
    <w:rsid w:val="008E760A"/>
    <w:rsid w:val="008E76A6"/>
    <w:rsid w:val="008F197C"/>
    <w:rsid w:val="008F1A24"/>
    <w:rsid w:val="008F399F"/>
    <w:rsid w:val="008F5DB4"/>
    <w:rsid w:val="008F672C"/>
    <w:rsid w:val="008F6FE3"/>
    <w:rsid w:val="008F70C5"/>
    <w:rsid w:val="008F772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EE8"/>
    <w:rsid w:val="009149E5"/>
    <w:rsid w:val="00914E3B"/>
    <w:rsid w:val="009151B8"/>
    <w:rsid w:val="0091538B"/>
    <w:rsid w:val="00916DCF"/>
    <w:rsid w:val="009173A0"/>
    <w:rsid w:val="00920366"/>
    <w:rsid w:val="009213E4"/>
    <w:rsid w:val="0092375A"/>
    <w:rsid w:val="00923A7D"/>
    <w:rsid w:val="00926B89"/>
    <w:rsid w:val="00927C1B"/>
    <w:rsid w:val="00930E05"/>
    <w:rsid w:val="009312F0"/>
    <w:rsid w:val="00932AE0"/>
    <w:rsid w:val="00933685"/>
    <w:rsid w:val="00934371"/>
    <w:rsid w:val="00934470"/>
    <w:rsid w:val="00934C2E"/>
    <w:rsid w:val="00935344"/>
    <w:rsid w:val="0093589E"/>
    <w:rsid w:val="0093615C"/>
    <w:rsid w:val="009367F5"/>
    <w:rsid w:val="00936A1B"/>
    <w:rsid w:val="00936D93"/>
    <w:rsid w:val="00937D45"/>
    <w:rsid w:val="00942230"/>
    <w:rsid w:val="00942421"/>
    <w:rsid w:val="00942586"/>
    <w:rsid w:val="00942A8D"/>
    <w:rsid w:val="00943CC9"/>
    <w:rsid w:val="009457E0"/>
    <w:rsid w:val="00945C17"/>
    <w:rsid w:val="00945C5A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559B"/>
    <w:rsid w:val="0095560D"/>
    <w:rsid w:val="0095721F"/>
    <w:rsid w:val="009572DA"/>
    <w:rsid w:val="00957C9A"/>
    <w:rsid w:val="00957F8A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700B6"/>
    <w:rsid w:val="00972044"/>
    <w:rsid w:val="00972678"/>
    <w:rsid w:val="00973AA2"/>
    <w:rsid w:val="00973EB3"/>
    <w:rsid w:val="009752D3"/>
    <w:rsid w:val="009754D2"/>
    <w:rsid w:val="00975CE0"/>
    <w:rsid w:val="00975F76"/>
    <w:rsid w:val="009761CF"/>
    <w:rsid w:val="00976391"/>
    <w:rsid w:val="009772F8"/>
    <w:rsid w:val="009807B3"/>
    <w:rsid w:val="00980867"/>
    <w:rsid w:val="009814E8"/>
    <w:rsid w:val="009819C1"/>
    <w:rsid w:val="00981BB9"/>
    <w:rsid w:val="009821D2"/>
    <w:rsid w:val="009822BD"/>
    <w:rsid w:val="00983252"/>
    <w:rsid w:val="009835D9"/>
    <w:rsid w:val="009851B8"/>
    <w:rsid w:val="00985A7D"/>
    <w:rsid w:val="0098614D"/>
    <w:rsid w:val="0098652B"/>
    <w:rsid w:val="00986C0C"/>
    <w:rsid w:val="00986CFF"/>
    <w:rsid w:val="00990BC7"/>
    <w:rsid w:val="00991147"/>
    <w:rsid w:val="00991666"/>
    <w:rsid w:val="009924BF"/>
    <w:rsid w:val="009934B9"/>
    <w:rsid w:val="0099374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BD"/>
    <w:rsid w:val="009A7C1F"/>
    <w:rsid w:val="009A7CCB"/>
    <w:rsid w:val="009B28CC"/>
    <w:rsid w:val="009B2A0D"/>
    <w:rsid w:val="009B2E3A"/>
    <w:rsid w:val="009B2F3F"/>
    <w:rsid w:val="009B3744"/>
    <w:rsid w:val="009B4EA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8A5"/>
    <w:rsid w:val="009C3A99"/>
    <w:rsid w:val="009C3FC7"/>
    <w:rsid w:val="009C4395"/>
    <w:rsid w:val="009C4BA7"/>
    <w:rsid w:val="009C4BC0"/>
    <w:rsid w:val="009C58E1"/>
    <w:rsid w:val="009C5929"/>
    <w:rsid w:val="009C5C95"/>
    <w:rsid w:val="009C609B"/>
    <w:rsid w:val="009C6293"/>
    <w:rsid w:val="009C68C4"/>
    <w:rsid w:val="009D01C2"/>
    <w:rsid w:val="009D123E"/>
    <w:rsid w:val="009D1389"/>
    <w:rsid w:val="009D150B"/>
    <w:rsid w:val="009D192B"/>
    <w:rsid w:val="009D193B"/>
    <w:rsid w:val="009D239B"/>
    <w:rsid w:val="009D2E6B"/>
    <w:rsid w:val="009D361F"/>
    <w:rsid w:val="009D3A4F"/>
    <w:rsid w:val="009D461A"/>
    <w:rsid w:val="009D49E9"/>
    <w:rsid w:val="009D534A"/>
    <w:rsid w:val="009D5459"/>
    <w:rsid w:val="009E051A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7798"/>
    <w:rsid w:val="009E7CAE"/>
    <w:rsid w:val="009F00BC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7236"/>
    <w:rsid w:val="009F7304"/>
    <w:rsid w:val="009F79B5"/>
    <w:rsid w:val="009F7C8A"/>
    <w:rsid w:val="00A005ED"/>
    <w:rsid w:val="00A00D82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403A"/>
    <w:rsid w:val="00A1416A"/>
    <w:rsid w:val="00A1527F"/>
    <w:rsid w:val="00A1569B"/>
    <w:rsid w:val="00A15C18"/>
    <w:rsid w:val="00A15EA4"/>
    <w:rsid w:val="00A15FAA"/>
    <w:rsid w:val="00A17EAF"/>
    <w:rsid w:val="00A204F0"/>
    <w:rsid w:val="00A20CB1"/>
    <w:rsid w:val="00A210AA"/>
    <w:rsid w:val="00A21470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F3B"/>
    <w:rsid w:val="00A26DA1"/>
    <w:rsid w:val="00A27543"/>
    <w:rsid w:val="00A30505"/>
    <w:rsid w:val="00A311A8"/>
    <w:rsid w:val="00A31541"/>
    <w:rsid w:val="00A31D3C"/>
    <w:rsid w:val="00A32335"/>
    <w:rsid w:val="00A33990"/>
    <w:rsid w:val="00A34195"/>
    <w:rsid w:val="00A34535"/>
    <w:rsid w:val="00A355B1"/>
    <w:rsid w:val="00A35FA2"/>
    <w:rsid w:val="00A36010"/>
    <w:rsid w:val="00A36832"/>
    <w:rsid w:val="00A41E35"/>
    <w:rsid w:val="00A42794"/>
    <w:rsid w:val="00A43593"/>
    <w:rsid w:val="00A438D9"/>
    <w:rsid w:val="00A446C3"/>
    <w:rsid w:val="00A45638"/>
    <w:rsid w:val="00A46561"/>
    <w:rsid w:val="00A46B5B"/>
    <w:rsid w:val="00A46BAA"/>
    <w:rsid w:val="00A4709E"/>
    <w:rsid w:val="00A473E4"/>
    <w:rsid w:val="00A47CC6"/>
    <w:rsid w:val="00A47F95"/>
    <w:rsid w:val="00A50C5F"/>
    <w:rsid w:val="00A51563"/>
    <w:rsid w:val="00A525AB"/>
    <w:rsid w:val="00A53003"/>
    <w:rsid w:val="00A5345E"/>
    <w:rsid w:val="00A54497"/>
    <w:rsid w:val="00A54949"/>
    <w:rsid w:val="00A54E52"/>
    <w:rsid w:val="00A55E0A"/>
    <w:rsid w:val="00A5645D"/>
    <w:rsid w:val="00A56B8F"/>
    <w:rsid w:val="00A60363"/>
    <w:rsid w:val="00A607E9"/>
    <w:rsid w:val="00A60C51"/>
    <w:rsid w:val="00A61063"/>
    <w:rsid w:val="00A62ECF"/>
    <w:rsid w:val="00A63160"/>
    <w:rsid w:val="00A643FF"/>
    <w:rsid w:val="00A64C7B"/>
    <w:rsid w:val="00A658AB"/>
    <w:rsid w:val="00A65A7D"/>
    <w:rsid w:val="00A66142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AB"/>
    <w:rsid w:val="00A75755"/>
    <w:rsid w:val="00A75ADD"/>
    <w:rsid w:val="00A767CC"/>
    <w:rsid w:val="00A76903"/>
    <w:rsid w:val="00A7757A"/>
    <w:rsid w:val="00A7791F"/>
    <w:rsid w:val="00A80374"/>
    <w:rsid w:val="00A8109F"/>
    <w:rsid w:val="00A82212"/>
    <w:rsid w:val="00A8265C"/>
    <w:rsid w:val="00A83682"/>
    <w:rsid w:val="00A84118"/>
    <w:rsid w:val="00A8447E"/>
    <w:rsid w:val="00A86847"/>
    <w:rsid w:val="00A86B4F"/>
    <w:rsid w:val="00A904DB"/>
    <w:rsid w:val="00A90D2B"/>
    <w:rsid w:val="00A9186F"/>
    <w:rsid w:val="00A9190D"/>
    <w:rsid w:val="00A91BC8"/>
    <w:rsid w:val="00A92D85"/>
    <w:rsid w:val="00A93620"/>
    <w:rsid w:val="00A93ABB"/>
    <w:rsid w:val="00A941E0"/>
    <w:rsid w:val="00A94865"/>
    <w:rsid w:val="00A949B5"/>
    <w:rsid w:val="00A95069"/>
    <w:rsid w:val="00A951A6"/>
    <w:rsid w:val="00A95CC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F9A"/>
    <w:rsid w:val="00AA3334"/>
    <w:rsid w:val="00AA41C0"/>
    <w:rsid w:val="00AA49BE"/>
    <w:rsid w:val="00AA4A53"/>
    <w:rsid w:val="00AA5503"/>
    <w:rsid w:val="00AA5E5D"/>
    <w:rsid w:val="00AA6913"/>
    <w:rsid w:val="00AA6E53"/>
    <w:rsid w:val="00AA73AC"/>
    <w:rsid w:val="00AB2266"/>
    <w:rsid w:val="00AB3206"/>
    <w:rsid w:val="00AB3BD1"/>
    <w:rsid w:val="00AB443B"/>
    <w:rsid w:val="00AB4A09"/>
    <w:rsid w:val="00AB4AFA"/>
    <w:rsid w:val="00AB51CF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BC1"/>
    <w:rsid w:val="00AC7FB4"/>
    <w:rsid w:val="00AD0290"/>
    <w:rsid w:val="00AD0794"/>
    <w:rsid w:val="00AD0A22"/>
    <w:rsid w:val="00AD139D"/>
    <w:rsid w:val="00AD1948"/>
    <w:rsid w:val="00AD27B0"/>
    <w:rsid w:val="00AD30AB"/>
    <w:rsid w:val="00AD442F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3ECC"/>
    <w:rsid w:val="00AF4A9B"/>
    <w:rsid w:val="00AF7393"/>
    <w:rsid w:val="00B014C2"/>
    <w:rsid w:val="00B02BFC"/>
    <w:rsid w:val="00B03770"/>
    <w:rsid w:val="00B03D58"/>
    <w:rsid w:val="00B03E15"/>
    <w:rsid w:val="00B03ED4"/>
    <w:rsid w:val="00B03F2F"/>
    <w:rsid w:val="00B04613"/>
    <w:rsid w:val="00B04A3F"/>
    <w:rsid w:val="00B059AF"/>
    <w:rsid w:val="00B06F3E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716F"/>
    <w:rsid w:val="00B17779"/>
    <w:rsid w:val="00B20E9E"/>
    <w:rsid w:val="00B21086"/>
    <w:rsid w:val="00B21492"/>
    <w:rsid w:val="00B2149D"/>
    <w:rsid w:val="00B21900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1B0B"/>
    <w:rsid w:val="00B3212C"/>
    <w:rsid w:val="00B32CA9"/>
    <w:rsid w:val="00B32DC3"/>
    <w:rsid w:val="00B34011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9DD"/>
    <w:rsid w:val="00B44FFE"/>
    <w:rsid w:val="00B464DA"/>
    <w:rsid w:val="00B4657F"/>
    <w:rsid w:val="00B47340"/>
    <w:rsid w:val="00B47342"/>
    <w:rsid w:val="00B47691"/>
    <w:rsid w:val="00B4781C"/>
    <w:rsid w:val="00B5096F"/>
    <w:rsid w:val="00B50EB4"/>
    <w:rsid w:val="00B5114C"/>
    <w:rsid w:val="00B51FF2"/>
    <w:rsid w:val="00B526DF"/>
    <w:rsid w:val="00B5315C"/>
    <w:rsid w:val="00B53A59"/>
    <w:rsid w:val="00B54A55"/>
    <w:rsid w:val="00B54F53"/>
    <w:rsid w:val="00B558B3"/>
    <w:rsid w:val="00B55BE9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7B0A"/>
    <w:rsid w:val="00B702BB"/>
    <w:rsid w:val="00B7146B"/>
    <w:rsid w:val="00B71D07"/>
    <w:rsid w:val="00B71DC3"/>
    <w:rsid w:val="00B71E39"/>
    <w:rsid w:val="00B72B6D"/>
    <w:rsid w:val="00B72CC6"/>
    <w:rsid w:val="00B738FB"/>
    <w:rsid w:val="00B741F2"/>
    <w:rsid w:val="00B75989"/>
    <w:rsid w:val="00B75A80"/>
    <w:rsid w:val="00B76BB2"/>
    <w:rsid w:val="00B77B34"/>
    <w:rsid w:val="00B80DC6"/>
    <w:rsid w:val="00B81A5D"/>
    <w:rsid w:val="00B81E96"/>
    <w:rsid w:val="00B82343"/>
    <w:rsid w:val="00B823F1"/>
    <w:rsid w:val="00B8312C"/>
    <w:rsid w:val="00B85847"/>
    <w:rsid w:val="00B90A18"/>
    <w:rsid w:val="00B90D65"/>
    <w:rsid w:val="00B91779"/>
    <w:rsid w:val="00B91E98"/>
    <w:rsid w:val="00B92AF9"/>
    <w:rsid w:val="00B94288"/>
    <w:rsid w:val="00B9467E"/>
    <w:rsid w:val="00B95DC8"/>
    <w:rsid w:val="00B9643B"/>
    <w:rsid w:val="00BA0019"/>
    <w:rsid w:val="00BA00DE"/>
    <w:rsid w:val="00BA2361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4A"/>
    <w:rsid w:val="00BB51D0"/>
    <w:rsid w:val="00BB5719"/>
    <w:rsid w:val="00BB5B6F"/>
    <w:rsid w:val="00BB5BA2"/>
    <w:rsid w:val="00BB6045"/>
    <w:rsid w:val="00BB69FE"/>
    <w:rsid w:val="00BC118E"/>
    <w:rsid w:val="00BC15B0"/>
    <w:rsid w:val="00BC19AC"/>
    <w:rsid w:val="00BC1CE4"/>
    <w:rsid w:val="00BC23D0"/>
    <w:rsid w:val="00BC2519"/>
    <w:rsid w:val="00BC255C"/>
    <w:rsid w:val="00BC280F"/>
    <w:rsid w:val="00BC2EF0"/>
    <w:rsid w:val="00BC3455"/>
    <w:rsid w:val="00BC34D0"/>
    <w:rsid w:val="00BC52D2"/>
    <w:rsid w:val="00BC59A3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57CC"/>
    <w:rsid w:val="00BD5BCA"/>
    <w:rsid w:val="00BD5C6A"/>
    <w:rsid w:val="00BD67CA"/>
    <w:rsid w:val="00BD6C50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71C"/>
    <w:rsid w:val="00BF4C3A"/>
    <w:rsid w:val="00BF51D4"/>
    <w:rsid w:val="00BF7149"/>
    <w:rsid w:val="00BF7A60"/>
    <w:rsid w:val="00BF7AB3"/>
    <w:rsid w:val="00BF7F67"/>
    <w:rsid w:val="00C01033"/>
    <w:rsid w:val="00C0156F"/>
    <w:rsid w:val="00C0157E"/>
    <w:rsid w:val="00C018A4"/>
    <w:rsid w:val="00C01BAC"/>
    <w:rsid w:val="00C0214E"/>
    <w:rsid w:val="00C0236F"/>
    <w:rsid w:val="00C02871"/>
    <w:rsid w:val="00C03038"/>
    <w:rsid w:val="00C034A9"/>
    <w:rsid w:val="00C03BC6"/>
    <w:rsid w:val="00C04422"/>
    <w:rsid w:val="00C04543"/>
    <w:rsid w:val="00C04A9F"/>
    <w:rsid w:val="00C062D3"/>
    <w:rsid w:val="00C0676D"/>
    <w:rsid w:val="00C06875"/>
    <w:rsid w:val="00C107BF"/>
    <w:rsid w:val="00C110E7"/>
    <w:rsid w:val="00C120EE"/>
    <w:rsid w:val="00C137A4"/>
    <w:rsid w:val="00C137F5"/>
    <w:rsid w:val="00C13EAD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48DE"/>
    <w:rsid w:val="00C25578"/>
    <w:rsid w:val="00C27B02"/>
    <w:rsid w:val="00C3018F"/>
    <w:rsid w:val="00C3209E"/>
    <w:rsid w:val="00C3212E"/>
    <w:rsid w:val="00C341B7"/>
    <w:rsid w:val="00C34C12"/>
    <w:rsid w:val="00C34F3A"/>
    <w:rsid w:val="00C3627D"/>
    <w:rsid w:val="00C36359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5E"/>
    <w:rsid w:val="00C42E85"/>
    <w:rsid w:val="00C433AE"/>
    <w:rsid w:val="00C43418"/>
    <w:rsid w:val="00C43604"/>
    <w:rsid w:val="00C4361F"/>
    <w:rsid w:val="00C44C38"/>
    <w:rsid w:val="00C45A3F"/>
    <w:rsid w:val="00C46228"/>
    <w:rsid w:val="00C47B3F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A3"/>
    <w:rsid w:val="00C578D2"/>
    <w:rsid w:val="00C60A1C"/>
    <w:rsid w:val="00C627BE"/>
    <w:rsid w:val="00C63FD8"/>
    <w:rsid w:val="00C64546"/>
    <w:rsid w:val="00C64730"/>
    <w:rsid w:val="00C648AC"/>
    <w:rsid w:val="00C64C75"/>
    <w:rsid w:val="00C64D0E"/>
    <w:rsid w:val="00C65131"/>
    <w:rsid w:val="00C6579C"/>
    <w:rsid w:val="00C660AE"/>
    <w:rsid w:val="00C66615"/>
    <w:rsid w:val="00C66957"/>
    <w:rsid w:val="00C67AC5"/>
    <w:rsid w:val="00C70037"/>
    <w:rsid w:val="00C71E0D"/>
    <w:rsid w:val="00C7263C"/>
    <w:rsid w:val="00C74B22"/>
    <w:rsid w:val="00C75299"/>
    <w:rsid w:val="00C75E05"/>
    <w:rsid w:val="00C76599"/>
    <w:rsid w:val="00C76BBA"/>
    <w:rsid w:val="00C76DE8"/>
    <w:rsid w:val="00C775F6"/>
    <w:rsid w:val="00C77744"/>
    <w:rsid w:val="00C77E48"/>
    <w:rsid w:val="00C77F3B"/>
    <w:rsid w:val="00C803D9"/>
    <w:rsid w:val="00C80BE3"/>
    <w:rsid w:val="00C80EAD"/>
    <w:rsid w:val="00C82090"/>
    <w:rsid w:val="00C83CA4"/>
    <w:rsid w:val="00C83D2F"/>
    <w:rsid w:val="00C845DE"/>
    <w:rsid w:val="00C870DE"/>
    <w:rsid w:val="00C871EF"/>
    <w:rsid w:val="00C878A0"/>
    <w:rsid w:val="00C87EF3"/>
    <w:rsid w:val="00C90E47"/>
    <w:rsid w:val="00C910E9"/>
    <w:rsid w:val="00C91B18"/>
    <w:rsid w:val="00C92FEC"/>
    <w:rsid w:val="00C936C2"/>
    <w:rsid w:val="00C93857"/>
    <w:rsid w:val="00C93C88"/>
    <w:rsid w:val="00C948FD"/>
    <w:rsid w:val="00C95662"/>
    <w:rsid w:val="00C96367"/>
    <w:rsid w:val="00C971D3"/>
    <w:rsid w:val="00C9791E"/>
    <w:rsid w:val="00CA0156"/>
    <w:rsid w:val="00CA089A"/>
    <w:rsid w:val="00CA0B4B"/>
    <w:rsid w:val="00CA1995"/>
    <w:rsid w:val="00CA33F7"/>
    <w:rsid w:val="00CA4169"/>
    <w:rsid w:val="00CA5B19"/>
    <w:rsid w:val="00CA5B54"/>
    <w:rsid w:val="00CA6115"/>
    <w:rsid w:val="00CA6A05"/>
    <w:rsid w:val="00CA7003"/>
    <w:rsid w:val="00CA76A1"/>
    <w:rsid w:val="00CB05D7"/>
    <w:rsid w:val="00CB134C"/>
    <w:rsid w:val="00CB285D"/>
    <w:rsid w:val="00CB2940"/>
    <w:rsid w:val="00CB4CAC"/>
    <w:rsid w:val="00CB4EF1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6F74"/>
    <w:rsid w:val="00CC77FF"/>
    <w:rsid w:val="00CC780F"/>
    <w:rsid w:val="00CC7A91"/>
    <w:rsid w:val="00CC7F9E"/>
    <w:rsid w:val="00CD02B7"/>
    <w:rsid w:val="00CD0D53"/>
    <w:rsid w:val="00CD0E9E"/>
    <w:rsid w:val="00CD1922"/>
    <w:rsid w:val="00CD1CD4"/>
    <w:rsid w:val="00CD27F3"/>
    <w:rsid w:val="00CD2969"/>
    <w:rsid w:val="00CD2EC3"/>
    <w:rsid w:val="00CD39F8"/>
    <w:rsid w:val="00CD41FD"/>
    <w:rsid w:val="00CD4A81"/>
    <w:rsid w:val="00CD4B24"/>
    <w:rsid w:val="00CD5713"/>
    <w:rsid w:val="00CD6F50"/>
    <w:rsid w:val="00CD714F"/>
    <w:rsid w:val="00CD7843"/>
    <w:rsid w:val="00CD799D"/>
    <w:rsid w:val="00CE034E"/>
    <w:rsid w:val="00CE0A2E"/>
    <w:rsid w:val="00CE14C8"/>
    <w:rsid w:val="00CE31A2"/>
    <w:rsid w:val="00CE34A4"/>
    <w:rsid w:val="00CE378F"/>
    <w:rsid w:val="00CE3EA2"/>
    <w:rsid w:val="00CE682B"/>
    <w:rsid w:val="00CE73D7"/>
    <w:rsid w:val="00CE75A3"/>
    <w:rsid w:val="00CF0032"/>
    <w:rsid w:val="00CF116B"/>
    <w:rsid w:val="00CF1BB6"/>
    <w:rsid w:val="00CF2575"/>
    <w:rsid w:val="00CF2DBC"/>
    <w:rsid w:val="00CF3D97"/>
    <w:rsid w:val="00CF3E36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3DB"/>
    <w:rsid w:val="00D0487D"/>
    <w:rsid w:val="00D07514"/>
    <w:rsid w:val="00D11048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21661"/>
    <w:rsid w:val="00D21FA0"/>
    <w:rsid w:val="00D226CE"/>
    <w:rsid w:val="00D22E63"/>
    <w:rsid w:val="00D237E7"/>
    <w:rsid w:val="00D23C21"/>
    <w:rsid w:val="00D255FA"/>
    <w:rsid w:val="00D25AC5"/>
    <w:rsid w:val="00D26EA7"/>
    <w:rsid w:val="00D27255"/>
    <w:rsid w:val="00D27516"/>
    <w:rsid w:val="00D27A9C"/>
    <w:rsid w:val="00D30686"/>
    <w:rsid w:val="00D3083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1978"/>
    <w:rsid w:val="00D4330C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50938"/>
    <w:rsid w:val="00D50BA7"/>
    <w:rsid w:val="00D529A9"/>
    <w:rsid w:val="00D52E2D"/>
    <w:rsid w:val="00D52F34"/>
    <w:rsid w:val="00D544D8"/>
    <w:rsid w:val="00D55084"/>
    <w:rsid w:val="00D55539"/>
    <w:rsid w:val="00D55902"/>
    <w:rsid w:val="00D579EB"/>
    <w:rsid w:val="00D60988"/>
    <w:rsid w:val="00D614D5"/>
    <w:rsid w:val="00D6308B"/>
    <w:rsid w:val="00D6339A"/>
    <w:rsid w:val="00D64BFB"/>
    <w:rsid w:val="00D65DBC"/>
    <w:rsid w:val="00D710EE"/>
    <w:rsid w:val="00D7132C"/>
    <w:rsid w:val="00D72284"/>
    <w:rsid w:val="00D732DF"/>
    <w:rsid w:val="00D733BE"/>
    <w:rsid w:val="00D73732"/>
    <w:rsid w:val="00D738BB"/>
    <w:rsid w:val="00D75422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C3D"/>
    <w:rsid w:val="00D87B7A"/>
    <w:rsid w:val="00D9022E"/>
    <w:rsid w:val="00D902CA"/>
    <w:rsid w:val="00D9047D"/>
    <w:rsid w:val="00D91217"/>
    <w:rsid w:val="00D91F16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1EA"/>
    <w:rsid w:val="00DA5C7E"/>
    <w:rsid w:val="00DA5E2A"/>
    <w:rsid w:val="00DA618C"/>
    <w:rsid w:val="00DA658D"/>
    <w:rsid w:val="00DA7F6E"/>
    <w:rsid w:val="00DB0F49"/>
    <w:rsid w:val="00DB1C5D"/>
    <w:rsid w:val="00DB284E"/>
    <w:rsid w:val="00DB28AD"/>
    <w:rsid w:val="00DB3151"/>
    <w:rsid w:val="00DB322D"/>
    <w:rsid w:val="00DB38B6"/>
    <w:rsid w:val="00DB4D35"/>
    <w:rsid w:val="00DB5B57"/>
    <w:rsid w:val="00DB5F9F"/>
    <w:rsid w:val="00DB6FED"/>
    <w:rsid w:val="00DB7169"/>
    <w:rsid w:val="00DC05E2"/>
    <w:rsid w:val="00DC0A91"/>
    <w:rsid w:val="00DC1357"/>
    <w:rsid w:val="00DC1D2C"/>
    <w:rsid w:val="00DC2987"/>
    <w:rsid w:val="00DC3C9F"/>
    <w:rsid w:val="00DC41EB"/>
    <w:rsid w:val="00DC4247"/>
    <w:rsid w:val="00DC4A42"/>
    <w:rsid w:val="00DC5335"/>
    <w:rsid w:val="00DC66C7"/>
    <w:rsid w:val="00DC71B3"/>
    <w:rsid w:val="00DC7E11"/>
    <w:rsid w:val="00DC7E89"/>
    <w:rsid w:val="00DC7FB2"/>
    <w:rsid w:val="00DD034A"/>
    <w:rsid w:val="00DD0926"/>
    <w:rsid w:val="00DD1FA5"/>
    <w:rsid w:val="00DD278C"/>
    <w:rsid w:val="00DD2B73"/>
    <w:rsid w:val="00DD47B2"/>
    <w:rsid w:val="00DD4F91"/>
    <w:rsid w:val="00DD5B62"/>
    <w:rsid w:val="00DD681B"/>
    <w:rsid w:val="00DD6914"/>
    <w:rsid w:val="00DD6A08"/>
    <w:rsid w:val="00DE2B7E"/>
    <w:rsid w:val="00DE325F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E05"/>
    <w:rsid w:val="00DF35F4"/>
    <w:rsid w:val="00DF54A8"/>
    <w:rsid w:val="00DF65BD"/>
    <w:rsid w:val="00DF6E9D"/>
    <w:rsid w:val="00DF7154"/>
    <w:rsid w:val="00DF7AE0"/>
    <w:rsid w:val="00E006FA"/>
    <w:rsid w:val="00E01639"/>
    <w:rsid w:val="00E01BFB"/>
    <w:rsid w:val="00E01E14"/>
    <w:rsid w:val="00E01E30"/>
    <w:rsid w:val="00E04B4F"/>
    <w:rsid w:val="00E04CEE"/>
    <w:rsid w:val="00E04DF6"/>
    <w:rsid w:val="00E05564"/>
    <w:rsid w:val="00E05D7F"/>
    <w:rsid w:val="00E06CF7"/>
    <w:rsid w:val="00E0753B"/>
    <w:rsid w:val="00E07783"/>
    <w:rsid w:val="00E0784B"/>
    <w:rsid w:val="00E07AAF"/>
    <w:rsid w:val="00E07F98"/>
    <w:rsid w:val="00E10CF7"/>
    <w:rsid w:val="00E12018"/>
    <w:rsid w:val="00E1365E"/>
    <w:rsid w:val="00E138E7"/>
    <w:rsid w:val="00E13BF6"/>
    <w:rsid w:val="00E14809"/>
    <w:rsid w:val="00E15529"/>
    <w:rsid w:val="00E15C61"/>
    <w:rsid w:val="00E16F6D"/>
    <w:rsid w:val="00E20D1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0D"/>
    <w:rsid w:val="00E30F53"/>
    <w:rsid w:val="00E311F4"/>
    <w:rsid w:val="00E3203C"/>
    <w:rsid w:val="00E32FA1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6D2"/>
    <w:rsid w:val="00E50704"/>
    <w:rsid w:val="00E50E82"/>
    <w:rsid w:val="00E52155"/>
    <w:rsid w:val="00E544B7"/>
    <w:rsid w:val="00E54D1D"/>
    <w:rsid w:val="00E554B0"/>
    <w:rsid w:val="00E55670"/>
    <w:rsid w:val="00E556C5"/>
    <w:rsid w:val="00E557D6"/>
    <w:rsid w:val="00E55CA3"/>
    <w:rsid w:val="00E57CA8"/>
    <w:rsid w:val="00E57E85"/>
    <w:rsid w:val="00E608E4"/>
    <w:rsid w:val="00E6156B"/>
    <w:rsid w:val="00E622B3"/>
    <w:rsid w:val="00E63645"/>
    <w:rsid w:val="00E63679"/>
    <w:rsid w:val="00E636FF"/>
    <w:rsid w:val="00E656D1"/>
    <w:rsid w:val="00E65B67"/>
    <w:rsid w:val="00E66033"/>
    <w:rsid w:val="00E66838"/>
    <w:rsid w:val="00E6696D"/>
    <w:rsid w:val="00E676F0"/>
    <w:rsid w:val="00E678CF"/>
    <w:rsid w:val="00E67CCB"/>
    <w:rsid w:val="00E72791"/>
    <w:rsid w:val="00E72A6B"/>
    <w:rsid w:val="00E72C53"/>
    <w:rsid w:val="00E73FF9"/>
    <w:rsid w:val="00E74A85"/>
    <w:rsid w:val="00E75C05"/>
    <w:rsid w:val="00E75C73"/>
    <w:rsid w:val="00E767EE"/>
    <w:rsid w:val="00E76FAD"/>
    <w:rsid w:val="00E7788F"/>
    <w:rsid w:val="00E81378"/>
    <w:rsid w:val="00E81533"/>
    <w:rsid w:val="00E8231A"/>
    <w:rsid w:val="00E82993"/>
    <w:rsid w:val="00E82A74"/>
    <w:rsid w:val="00E82F57"/>
    <w:rsid w:val="00E8347A"/>
    <w:rsid w:val="00E8348F"/>
    <w:rsid w:val="00E83F2B"/>
    <w:rsid w:val="00E84E20"/>
    <w:rsid w:val="00E8578D"/>
    <w:rsid w:val="00E85E77"/>
    <w:rsid w:val="00E91093"/>
    <w:rsid w:val="00E91127"/>
    <w:rsid w:val="00E91498"/>
    <w:rsid w:val="00E91691"/>
    <w:rsid w:val="00E9296B"/>
    <w:rsid w:val="00E92C8C"/>
    <w:rsid w:val="00E94931"/>
    <w:rsid w:val="00E955E9"/>
    <w:rsid w:val="00E958DD"/>
    <w:rsid w:val="00E95BA9"/>
    <w:rsid w:val="00E9637F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B0711"/>
    <w:rsid w:val="00EB09DB"/>
    <w:rsid w:val="00EB164E"/>
    <w:rsid w:val="00EB165F"/>
    <w:rsid w:val="00EB245F"/>
    <w:rsid w:val="00EB25FE"/>
    <w:rsid w:val="00EB2EE9"/>
    <w:rsid w:val="00EB33D4"/>
    <w:rsid w:val="00EB33F3"/>
    <w:rsid w:val="00EB3646"/>
    <w:rsid w:val="00EB3CCD"/>
    <w:rsid w:val="00EB4F9C"/>
    <w:rsid w:val="00EB4FDF"/>
    <w:rsid w:val="00EB544E"/>
    <w:rsid w:val="00EB57B5"/>
    <w:rsid w:val="00EB63C5"/>
    <w:rsid w:val="00EB646B"/>
    <w:rsid w:val="00EB6C95"/>
    <w:rsid w:val="00EB7363"/>
    <w:rsid w:val="00EB7E8B"/>
    <w:rsid w:val="00EC0639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14"/>
    <w:rsid w:val="00EC53AC"/>
    <w:rsid w:val="00EC5C09"/>
    <w:rsid w:val="00EC6EB1"/>
    <w:rsid w:val="00EC78F4"/>
    <w:rsid w:val="00ED0096"/>
    <w:rsid w:val="00ED129B"/>
    <w:rsid w:val="00ED4C74"/>
    <w:rsid w:val="00ED4E38"/>
    <w:rsid w:val="00ED5DA1"/>
    <w:rsid w:val="00ED71FA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D37"/>
    <w:rsid w:val="00EF097E"/>
    <w:rsid w:val="00EF0CB6"/>
    <w:rsid w:val="00EF0CB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192E"/>
    <w:rsid w:val="00F02431"/>
    <w:rsid w:val="00F024E1"/>
    <w:rsid w:val="00F02727"/>
    <w:rsid w:val="00F03889"/>
    <w:rsid w:val="00F0456A"/>
    <w:rsid w:val="00F0628A"/>
    <w:rsid w:val="00F0699E"/>
    <w:rsid w:val="00F07A65"/>
    <w:rsid w:val="00F1002C"/>
    <w:rsid w:val="00F117CA"/>
    <w:rsid w:val="00F12167"/>
    <w:rsid w:val="00F1231C"/>
    <w:rsid w:val="00F1452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CEE"/>
    <w:rsid w:val="00F235F2"/>
    <w:rsid w:val="00F23B28"/>
    <w:rsid w:val="00F2422D"/>
    <w:rsid w:val="00F245CE"/>
    <w:rsid w:val="00F25AAE"/>
    <w:rsid w:val="00F25F12"/>
    <w:rsid w:val="00F266B9"/>
    <w:rsid w:val="00F26B7C"/>
    <w:rsid w:val="00F3021D"/>
    <w:rsid w:val="00F30682"/>
    <w:rsid w:val="00F30A3A"/>
    <w:rsid w:val="00F31A12"/>
    <w:rsid w:val="00F31FC9"/>
    <w:rsid w:val="00F32444"/>
    <w:rsid w:val="00F326D3"/>
    <w:rsid w:val="00F32EAA"/>
    <w:rsid w:val="00F331F5"/>
    <w:rsid w:val="00F36872"/>
    <w:rsid w:val="00F36E18"/>
    <w:rsid w:val="00F37255"/>
    <w:rsid w:val="00F37BA2"/>
    <w:rsid w:val="00F4085A"/>
    <w:rsid w:val="00F40EE5"/>
    <w:rsid w:val="00F41D66"/>
    <w:rsid w:val="00F429BE"/>
    <w:rsid w:val="00F42F4C"/>
    <w:rsid w:val="00F43148"/>
    <w:rsid w:val="00F43588"/>
    <w:rsid w:val="00F44AF0"/>
    <w:rsid w:val="00F45049"/>
    <w:rsid w:val="00F45EB4"/>
    <w:rsid w:val="00F46295"/>
    <w:rsid w:val="00F4677B"/>
    <w:rsid w:val="00F46A8C"/>
    <w:rsid w:val="00F47CC0"/>
    <w:rsid w:val="00F51F96"/>
    <w:rsid w:val="00F5207D"/>
    <w:rsid w:val="00F524CB"/>
    <w:rsid w:val="00F53417"/>
    <w:rsid w:val="00F54005"/>
    <w:rsid w:val="00F549D1"/>
    <w:rsid w:val="00F55094"/>
    <w:rsid w:val="00F550D1"/>
    <w:rsid w:val="00F55732"/>
    <w:rsid w:val="00F55950"/>
    <w:rsid w:val="00F55FAA"/>
    <w:rsid w:val="00F56496"/>
    <w:rsid w:val="00F566A0"/>
    <w:rsid w:val="00F56BB9"/>
    <w:rsid w:val="00F56F6F"/>
    <w:rsid w:val="00F60009"/>
    <w:rsid w:val="00F60CB6"/>
    <w:rsid w:val="00F61070"/>
    <w:rsid w:val="00F62C36"/>
    <w:rsid w:val="00F62FE9"/>
    <w:rsid w:val="00F64B9B"/>
    <w:rsid w:val="00F65436"/>
    <w:rsid w:val="00F65575"/>
    <w:rsid w:val="00F65A1B"/>
    <w:rsid w:val="00F66C8A"/>
    <w:rsid w:val="00F67522"/>
    <w:rsid w:val="00F67578"/>
    <w:rsid w:val="00F6763D"/>
    <w:rsid w:val="00F6789A"/>
    <w:rsid w:val="00F67C3F"/>
    <w:rsid w:val="00F71A19"/>
    <w:rsid w:val="00F72894"/>
    <w:rsid w:val="00F72B8D"/>
    <w:rsid w:val="00F72DB4"/>
    <w:rsid w:val="00F73F19"/>
    <w:rsid w:val="00F75E64"/>
    <w:rsid w:val="00F76259"/>
    <w:rsid w:val="00F767C3"/>
    <w:rsid w:val="00F76FE5"/>
    <w:rsid w:val="00F77118"/>
    <w:rsid w:val="00F80E63"/>
    <w:rsid w:val="00F8116D"/>
    <w:rsid w:val="00F81180"/>
    <w:rsid w:val="00F82967"/>
    <w:rsid w:val="00F82E27"/>
    <w:rsid w:val="00F839B7"/>
    <w:rsid w:val="00F84102"/>
    <w:rsid w:val="00F84248"/>
    <w:rsid w:val="00F8481F"/>
    <w:rsid w:val="00F85923"/>
    <w:rsid w:val="00F861C4"/>
    <w:rsid w:val="00F8691A"/>
    <w:rsid w:val="00F8747A"/>
    <w:rsid w:val="00F877DB"/>
    <w:rsid w:val="00F901CA"/>
    <w:rsid w:val="00F90AD9"/>
    <w:rsid w:val="00F92167"/>
    <w:rsid w:val="00F934BB"/>
    <w:rsid w:val="00F93893"/>
    <w:rsid w:val="00F946B5"/>
    <w:rsid w:val="00F950EB"/>
    <w:rsid w:val="00F95660"/>
    <w:rsid w:val="00F971E1"/>
    <w:rsid w:val="00F977B3"/>
    <w:rsid w:val="00F978F5"/>
    <w:rsid w:val="00F97C7B"/>
    <w:rsid w:val="00FA018C"/>
    <w:rsid w:val="00FA02D8"/>
    <w:rsid w:val="00FA074F"/>
    <w:rsid w:val="00FA08EA"/>
    <w:rsid w:val="00FA1197"/>
    <w:rsid w:val="00FA132B"/>
    <w:rsid w:val="00FA1412"/>
    <w:rsid w:val="00FA1BEF"/>
    <w:rsid w:val="00FA20AB"/>
    <w:rsid w:val="00FA217D"/>
    <w:rsid w:val="00FA43EE"/>
    <w:rsid w:val="00FA73F2"/>
    <w:rsid w:val="00FB0C61"/>
    <w:rsid w:val="00FB10AF"/>
    <w:rsid w:val="00FB1849"/>
    <w:rsid w:val="00FB2293"/>
    <w:rsid w:val="00FB5464"/>
    <w:rsid w:val="00FB6915"/>
    <w:rsid w:val="00FB6D54"/>
    <w:rsid w:val="00FB6ED9"/>
    <w:rsid w:val="00FC1B87"/>
    <w:rsid w:val="00FC2C86"/>
    <w:rsid w:val="00FC2C89"/>
    <w:rsid w:val="00FC32DA"/>
    <w:rsid w:val="00FC34C6"/>
    <w:rsid w:val="00FC3B3B"/>
    <w:rsid w:val="00FC4794"/>
    <w:rsid w:val="00FC4F8A"/>
    <w:rsid w:val="00FC5090"/>
    <w:rsid w:val="00FC57D5"/>
    <w:rsid w:val="00FC647A"/>
    <w:rsid w:val="00FC657B"/>
    <w:rsid w:val="00FC74CA"/>
    <w:rsid w:val="00FD0F32"/>
    <w:rsid w:val="00FD13D4"/>
    <w:rsid w:val="00FD18E6"/>
    <w:rsid w:val="00FD1E9F"/>
    <w:rsid w:val="00FD2291"/>
    <w:rsid w:val="00FD298F"/>
    <w:rsid w:val="00FD2C0C"/>
    <w:rsid w:val="00FD33DD"/>
    <w:rsid w:val="00FD51AA"/>
    <w:rsid w:val="00FD7BCD"/>
    <w:rsid w:val="00FE1F7B"/>
    <w:rsid w:val="00FE367E"/>
    <w:rsid w:val="00FE5BD5"/>
    <w:rsid w:val="00FE60EB"/>
    <w:rsid w:val="00FE670B"/>
    <w:rsid w:val="00FE7296"/>
    <w:rsid w:val="00FE79F2"/>
    <w:rsid w:val="00FE7DEA"/>
    <w:rsid w:val="00FF0203"/>
    <w:rsid w:val="00FF1A27"/>
    <w:rsid w:val="00FF1B8B"/>
    <w:rsid w:val="00FF1F73"/>
    <w:rsid w:val="00FF40CB"/>
    <w:rsid w:val="00FF4956"/>
    <w:rsid w:val="00FF51FC"/>
    <w:rsid w:val="00FF67C1"/>
    <w:rsid w:val="00FF7CB5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72FEA6"/>
  <w15:docId w15:val="{89A17213-4BE3-4A70-AC00-340EA204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453EB6-760D-428D-9144-C23099509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>Huawei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</cp:lastModifiedBy>
  <cp:revision>2</cp:revision>
  <cp:lastPrinted>2018-08-15T08:59:00Z</cp:lastPrinted>
  <dcterms:created xsi:type="dcterms:W3CDTF">2024-08-20T16:05:00Z</dcterms:created>
  <dcterms:modified xsi:type="dcterms:W3CDTF">2024-08-20T16:05:00Z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1714636264</vt:lpwstr>
  </property>
  <property fmtid="{D5CDD505-2E9C-101B-9397-08002B2CF9AE}" pid="16" name="KeyAssetLabel_HuaWei">
    <vt:lpwstr>{bNcvQQtCj4ZS814wjmwkY2WXzMUYbM}</vt:lpwstr>
  </property>
  <property fmtid="{D5CDD505-2E9C-101B-9397-08002B2CF9AE}" pid="17" name="_862901variable_0907_groupIDlong_2010">
    <vt:lpwstr>(1)bNcvQQtCj4ZS814wjmwkY2WXzMUYbMe8/F23jYCHKjbOyLnzUVkXtKU7VPJLLc0E6LNceF8C
U5Z6I7eBFuhKHZiArsIvS0YGAe1M6C5lpj1XXIp9ZzJV0BeFn3TZcZruMKI+9+9Z6cCo8Y6M
zX7KtFXpujGly8rO+yJi7D2EHF4=</vt:lpwstr>
  </property>
</Properties>
</file>